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eastAsia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5331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0248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yellow"/>
                <w:lang w:val="en-US" w:eastAsia="zh-CN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Xn setup </w:t>
            </w:r>
            <w:bookmarkStart w:id="10" w:name="_GoBack"/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2019-9-20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i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21"/>
                <w:szCs w:val="22"/>
                <w:lang w:val="en-US" w:eastAsia="zh-CN" w:bidi="ar-SA"/>
              </w:rPr>
              <w:t xml:space="preserve">The main issue is 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GB" w:eastAsia="zh-CN" w:bidi="ar-SA"/>
              </w:rPr>
              <w:t xml:space="preserve">the X2 and Xn specifications force an en-gNB or a gNB to signal over EN-DC X2 Setup and Xn Setup procedure messages a full list of 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US" w:eastAsia="zh-CN" w:bidi="ar-SA"/>
              </w:rPr>
              <w:t xml:space="preserve">serving 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GB" w:eastAsia="zh-CN" w:bidi="ar-SA"/>
              </w:rPr>
              <w:t>cells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US" w:eastAsia="zh-CN" w:bidi="ar-SA"/>
              </w:rPr>
              <w:t xml:space="preserve"> and the corresponding neighbour cells, which brings burden to the processing platform and may 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GB" w:eastAsia="zh-CN" w:bidi="ar-SA"/>
              </w:rPr>
              <w:t>incur in failure cases due to generation of very large size messages</w:t>
            </w:r>
            <w:r>
              <w:rPr>
                <w:rFonts w:hint="eastAsia" w:ascii="Arial" w:hAnsi="Arial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Removal from Xn specifications of the mandate for a gNB to signal a full list of served cells and the corresponding neighbour cells.</w:t>
            </w:r>
          </w:p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Xn Setup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large Xn setup message size can not be solved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9.1.3.1, 9.1.3.2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pStyle w:val="75"/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</w:pPr>
      <w:r>
        <w:rPr>
          <w:rFonts w:hint="eastAsia" w:eastAsia="宋体"/>
          <w:lang w:val="en-US" w:eastAsia="zh-CN"/>
        </w:rPr>
        <w:t>-----------------------------------</w:t>
      </w:r>
      <w:r>
        <w:rPr>
          <w:rFonts w:hint="eastAsia" w:ascii="Times New Roman" w:hAnsi="Times New Roman" w:eastAsia="Times New Roman" w:cs="Times New Roman"/>
          <w:sz w:val="21"/>
          <w:szCs w:val="22"/>
          <w:lang w:val="en-US" w:eastAsia="zh-CN" w:bidi="ar-SA"/>
        </w:rPr>
        <w:t>-------------------------8&lt;-------------</w:t>
      </w:r>
      <w:r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  <w:t>-------</w:t>
      </w:r>
      <w:r>
        <w:rPr>
          <w:rFonts w:hint="eastAsia" w:cs="Times New Roman"/>
          <w:sz w:val="21"/>
          <w:szCs w:val="22"/>
          <w:lang w:val="en-US" w:eastAsia="zh-CN" w:bidi="ar-SA"/>
        </w:rPr>
        <w:t>---------------------------</w:t>
      </w:r>
      <w:r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  <w:t>------------------</w:t>
      </w:r>
    </w:p>
    <w:p>
      <w:pPr>
        <w:pStyle w:val="5"/>
      </w:pPr>
      <w:bookmarkStart w:id="3" w:name="_Toc5691960"/>
      <w:r>
        <w:t>9.1.3.1</w:t>
      </w:r>
      <w:r>
        <w:tab/>
      </w:r>
      <w:r>
        <w:t>XN SETUP REQUEST</w:t>
      </w:r>
      <w:bookmarkEnd w:id="3"/>
    </w:p>
    <w:p>
      <w:r>
        <w:t>This message is sent by a NG-RAN node to a neighbouring NG-RAN node to transfer application data for an Xn-C interface instance.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the AMF Regions to which the NG-RAN node belongs.</w:t>
            </w: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3"/>
            </w:pPr>
            <w:del w:id="0" w:author="GY" w:date="2019-09-12T11:53:26Z">
              <w:r>
                <w:rPr>
                  <w:rFonts w:hint="default" w:eastAsia="宋体"/>
                  <w:lang w:val="en-US"/>
                </w:rPr>
                <w:delText>Complete</w:delText>
              </w:r>
            </w:del>
            <w:ins w:id="1" w:author="GY" w:date="2019-09-12T11:53:26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r>
              <w:rPr>
                <w:rFonts w:eastAsia="宋体"/>
              </w:rPr>
              <w:t xml:space="preserve"> list of cells served by the gNB</w:t>
            </w: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default" w:eastAsia="宋体"/>
                <w:lang w:val="en-US"/>
              </w:rPr>
              <w:t>Complete</w:t>
            </w:r>
            <w:r>
              <w:rPr>
                <w:rFonts w:eastAsia="宋体"/>
              </w:rPr>
              <w:t xml:space="preserve"> list of cells served by the ng-eNB.</w:t>
            </w: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bookmarkStart w:id="4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4"/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rPr>
          <w:rFonts w:eastAsia="Geneva"/>
          <w:lang w:eastAsia="ja-JP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/>
    <w:p>
      <w:pPr>
        <w:pStyle w:val="5"/>
      </w:pPr>
      <w:bookmarkStart w:id="5" w:name="_Toc5691961"/>
      <w:r>
        <w:t>9.1.3.2</w:t>
      </w:r>
      <w:r>
        <w:tab/>
      </w:r>
      <w:r>
        <w:t>XN SETUP RESPONSE</w:t>
      </w:r>
      <w:bookmarkEnd w:id="5"/>
    </w:p>
    <w:p>
      <w:r>
        <w:t>This message is sent by a NG-RAN node to a neighbouring NG-RAN node to transfer application data for an Xn-C interface instance.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6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6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del w:id="2" w:author="GY" w:date="2019-09-12T11:53:57Z">
              <w:r>
                <w:rPr>
                  <w:rFonts w:hint="default" w:eastAsia="Calibri Light" w:cs="Arial"/>
                  <w:bCs/>
                  <w:lang w:val="en-US" w:eastAsia="zh-CN"/>
                </w:rPr>
                <w:delText>Complete</w:delText>
              </w:r>
            </w:del>
            <w:ins w:id="3" w:author="GY" w:date="2019-09-12T11:53:58Z">
              <w:r>
                <w:rPr>
                  <w:rFonts w:hint="eastAsia" w:eastAsia="Calibri Light" w:cs="Arial"/>
                  <w:bCs/>
                  <w:lang w:val="en-US" w:eastAsia="zh-CN"/>
                </w:rPr>
                <w:t>Th</w:t>
              </w:r>
            </w:ins>
            <w:ins w:id="4" w:author="GY" w:date="2019-09-12T11:53:59Z">
              <w:r>
                <w:rPr>
                  <w:rFonts w:hint="eastAsia" w:eastAsia="Calibri Light" w:cs="Arial"/>
                  <w:bCs/>
                  <w:lang w:val="en-US" w:eastAsia="zh-CN"/>
                </w:rPr>
                <w:t>e</w:t>
              </w:r>
            </w:ins>
            <w:r>
              <w:rPr>
                <w:rFonts w:eastAsia="Calibri Light" w:cs="Arial"/>
                <w:bCs/>
                <w:lang w:eastAsia="zh-CN"/>
              </w:rPr>
              <w:t xml:space="preserve"> list of cells served by the gNB</w:t>
            </w: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rFonts w:hint="default" w:eastAsia="Calibri Light" w:cs="Arial"/>
                <w:bCs/>
                <w:lang w:val="en-US" w:eastAsia="zh-CN"/>
              </w:rPr>
              <w:t>Complete</w:t>
            </w:r>
            <w:r>
              <w:rPr>
                <w:rFonts w:eastAsia="Calibri Light" w:cs="Arial"/>
                <w:bCs/>
                <w:lang w:eastAsia="zh-CN"/>
              </w:rPr>
              <w:t xml:space="preserve"> list of cells served by the ng-eNB</w:t>
            </w: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the AMF Regions to which the NG-RAN node belongs.</w:t>
            </w: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/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/>
    <w:p>
      <w:pPr>
        <w:pStyle w:val="5"/>
      </w:pPr>
      <w:bookmarkStart w:id="7" w:name="_Toc5691962"/>
      <w:r>
        <w:t>9.1.3.3</w:t>
      </w:r>
      <w:r>
        <w:tab/>
      </w:r>
      <w:r>
        <w:t>XN SETUP FAILURE</w:t>
      </w:r>
      <w:bookmarkEnd w:id="7"/>
    </w:p>
    <w:p>
      <w:r>
        <w:t>This message is sent by the neighbouring NG-RAN node to indicate Xn Setup failure.</w:t>
      </w:r>
    </w:p>
    <w:p>
      <w:r>
        <w:t xml:space="preserve">Direction: </w:t>
      </w:r>
      <w:bookmarkStart w:id="8" w:name="OLE_LINK215"/>
      <w:r>
        <w:t>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  <w:bookmarkEnd w:id="8"/>
    </w:p>
    <w:tbl>
      <w:tblPr>
        <w:tblStyle w:val="47"/>
        <w:tblW w:w="101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2"/>
        <w:gridCol w:w="1079"/>
        <w:gridCol w:w="1619"/>
        <w:gridCol w:w="1260"/>
        <w:gridCol w:w="1260"/>
        <w:gridCol w:w="10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Cause 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To Wait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Criticality </w:t>
            </w:r>
            <w:bookmarkStart w:id="9" w:name="OLE_LINK210"/>
            <w:r>
              <w:rPr>
                <w:rFonts w:cs="Arial"/>
                <w:lang w:eastAsia="ja-JP"/>
              </w:rPr>
              <w:t>Diagnostics</w:t>
            </w:r>
            <w:bookmarkEnd w:id="9"/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pStyle w:val="75"/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</w:pPr>
      <w:r>
        <w:rPr>
          <w:rFonts w:hint="eastAsia" w:eastAsia="宋体"/>
          <w:lang w:val="en-US" w:eastAsia="zh-CN"/>
        </w:rPr>
        <w:t>-----------------------------------</w:t>
      </w:r>
      <w:r>
        <w:rPr>
          <w:rFonts w:hint="eastAsia" w:ascii="Times New Roman" w:hAnsi="Times New Roman" w:eastAsia="Times New Roman" w:cs="Times New Roman"/>
          <w:sz w:val="21"/>
          <w:szCs w:val="22"/>
          <w:lang w:val="en-US" w:eastAsia="zh-CN" w:bidi="ar-SA"/>
        </w:rPr>
        <w:t>-------------------------8&lt;-------------</w:t>
      </w:r>
      <w:r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  <w:t>-------</w:t>
      </w:r>
      <w:r>
        <w:rPr>
          <w:rFonts w:hint="eastAsia" w:cs="Times New Roman"/>
          <w:sz w:val="21"/>
          <w:szCs w:val="22"/>
          <w:lang w:val="en-US" w:eastAsia="zh-CN" w:bidi="ar-SA"/>
        </w:rPr>
        <w:t>---------------------------</w:t>
      </w:r>
      <w:r>
        <w:rPr>
          <w:rFonts w:hint="eastAsia" w:ascii="Times New Roman" w:hAnsi="Times New Roman" w:cs="Times New Roman"/>
          <w:sz w:val="21"/>
          <w:szCs w:val="22"/>
          <w:lang w:val="en-US" w:eastAsia="zh-CN" w:bidi="ar-SA"/>
        </w:rPr>
        <w:t>------------------</w:t>
      </w:r>
    </w:p>
    <w:p>
      <w:pPr>
        <w:pStyle w:val="75"/>
        <w:rPr>
          <w:rFonts w:hint="default" w:ascii="Times New Roman" w:hAnsi="Times New Roman" w:cs="Times New Roman"/>
          <w:sz w:val="21"/>
          <w:szCs w:val="22"/>
          <w:lang w:val="en-US" w:eastAsia="zh-CN" w:bidi="ar-SA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CF3ED6"/>
    <w:rsid w:val="10A24D10"/>
    <w:rsid w:val="131130F7"/>
    <w:rsid w:val="13AE37E3"/>
    <w:rsid w:val="14591BB9"/>
    <w:rsid w:val="176048DC"/>
    <w:rsid w:val="189E1E58"/>
    <w:rsid w:val="19535554"/>
    <w:rsid w:val="1B0B7AA5"/>
    <w:rsid w:val="23A4380B"/>
    <w:rsid w:val="25D0012B"/>
    <w:rsid w:val="2DFC7B86"/>
    <w:rsid w:val="2FAD288E"/>
    <w:rsid w:val="300C671A"/>
    <w:rsid w:val="336C5C23"/>
    <w:rsid w:val="34D83F3F"/>
    <w:rsid w:val="36745219"/>
    <w:rsid w:val="36BD184F"/>
    <w:rsid w:val="381A328F"/>
    <w:rsid w:val="39B20CBB"/>
    <w:rsid w:val="3B5F66CE"/>
    <w:rsid w:val="3B7F2499"/>
    <w:rsid w:val="3F744B1E"/>
    <w:rsid w:val="4214348B"/>
    <w:rsid w:val="46FC0AE6"/>
    <w:rsid w:val="4703175C"/>
    <w:rsid w:val="4AF24F01"/>
    <w:rsid w:val="4F2229E6"/>
    <w:rsid w:val="4F2967E2"/>
    <w:rsid w:val="51225904"/>
    <w:rsid w:val="529C7A20"/>
    <w:rsid w:val="54866FCA"/>
    <w:rsid w:val="55FF19B3"/>
    <w:rsid w:val="5C7D1617"/>
    <w:rsid w:val="613E0908"/>
    <w:rsid w:val="61A55732"/>
    <w:rsid w:val="628971BD"/>
    <w:rsid w:val="65047DBF"/>
    <w:rsid w:val="6C4C7540"/>
    <w:rsid w:val="6CCB181A"/>
    <w:rsid w:val="6F1F562F"/>
    <w:rsid w:val="73692CE2"/>
    <w:rsid w:val="74DE00EE"/>
    <w:rsid w:val="76DE36B4"/>
    <w:rsid w:val="77B4056D"/>
    <w:rsid w:val="79823DFF"/>
    <w:rsid w:val="7DBD25A6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4</TotalTime>
  <ScaleCrop>false</ScaleCrop>
  <LinksUpToDate>false</LinksUpToDate>
  <CharactersWithSpaces>4197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10098366</cp:lastModifiedBy>
  <cp:lastPrinted>2411-12-31T23:00:00Z</cp:lastPrinted>
  <dcterms:modified xsi:type="dcterms:W3CDTF">2019-10-02T15:11:32Z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